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02E7782A"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3F48B8">
        <w:rPr>
          <w:rFonts w:ascii="Arial" w:hAnsi="Arial" w:cs="Arial"/>
          <w:b/>
          <w:sz w:val="22"/>
          <w:szCs w:val="22"/>
        </w:rPr>
        <w:t>0142</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6A877A3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7570EB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90F7C">
        <w:rPr>
          <w:rFonts w:ascii="Arial" w:hAnsi="Arial" w:cs="Arial"/>
          <w:b/>
        </w:rPr>
        <w:t xml:space="preserve">Update Solution </w:t>
      </w:r>
      <w:r w:rsidR="005B0CD9">
        <w:rPr>
          <w:rFonts w:ascii="Arial" w:hAnsi="Arial" w:cs="Arial"/>
          <w:b/>
        </w:rPr>
        <w:t>18</w:t>
      </w:r>
      <w:r w:rsidR="00190F7C">
        <w:rPr>
          <w:rFonts w:ascii="Arial" w:hAnsi="Arial" w:cs="Arial"/>
          <w:b/>
        </w:rPr>
        <w:t xml:space="preserve"> in TR 33.713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24EA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8CB">
        <w:rPr>
          <w:rFonts w:ascii="Arial" w:hAnsi="Arial" w:cs="Arial"/>
          <w:b/>
          <w:bCs/>
          <w:lang w:val="en-US"/>
        </w:rPr>
        <w:t>5</w:t>
      </w:r>
      <w:r>
        <w:rPr>
          <w:rFonts w:ascii="Arial" w:hAnsi="Arial" w:cs="Arial"/>
          <w:b/>
          <w:bCs/>
          <w:lang w:val="en-US"/>
        </w:rPr>
        <w:t>.</w:t>
      </w:r>
      <w:r w:rsidR="00B538CB">
        <w:rPr>
          <w:rFonts w:ascii="Arial" w:hAnsi="Arial" w:cs="Arial"/>
          <w:b/>
          <w:bCs/>
          <w:lang w:val="en-US"/>
        </w:rPr>
        <w:t>9</w:t>
      </w:r>
    </w:p>
    <w:p w14:paraId="369E83CA" w14:textId="0BE400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AA1892">
        <w:rPr>
          <w:rFonts w:ascii="Arial" w:hAnsi="Arial" w:cs="Arial"/>
          <w:b/>
          <w:bCs/>
          <w:lang w:val="en-US"/>
        </w:rPr>
        <w:t xml:space="preserve"> </w:t>
      </w:r>
      <w:r w:rsidR="00B538CB">
        <w:rPr>
          <w:rFonts w:ascii="Arial" w:hAnsi="Arial" w:cs="Arial"/>
          <w:b/>
          <w:bCs/>
          <w:lang w:val="en-US"/>
        </w:rPr>
        <w:t>33.713</w:t>
      </w:r>
    </w:p>
    <w:p w14:paraId="32E76F63" w14:textId="25D8B0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0.5.0</w:t>
      </w:r>
    </w:p>
    <w:p w14:paraId="09C0AB02" w14:textId="6F96C56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1D50" w:rsidRPr="00991D50">
        <w:rPr>
          <w:rFonts w:ascii="Arial" w:hAnsi="Arial" w:cs="Arial"/>
          <w:b/>
          <w:bCs/>
          <w:lang w:val="en-US"/>
        </w:rPr>
        <w:t>FS_Ambient_IoT_Sec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8C9B9D7" w:rsidR="00C93D83" w:rsidRDefault="00190F7C">
      <w:pPr>
        <w:rPr>
          <w:lang w:val="en-US"/>
        </w:rPr>
      </w:pPr>
      <w:r w:rsidRPr="00190F7C">
        <w:t xml:space="preserve">This pCR proposes to update solution </w:t>
      </w:r>
      <w:r w:rsidR="005B0CD9">
        <w:t>18</w:t>
      </w:r>
      <w:r w:rsidRPr="00190F7C">
        <w:t xml:space="preserve"> for FS_AIOT_SEC in TR 33.713</w:t>
      </w:r>
      <w:r w:rsidR="00991D50">
        <w:rPr>
          <w:lang w:val="en-US"/>
        </w:rPr>
        <w:t>.</w:t>
      </w:r>
    </w:p>
    <w:p w14:paraId="04AEBE0A" w14:textId="403A83BB"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0A3797EC" w14:textId="77777777" w:rsidR="005B0CD9" w:rsidRPr="00DA1267" w:rsidRDefault="005B0CD9" w:rsidP="005B0CD9">
      <w:pPr>
        <w:pStyle w:val="Heading2"/>
      </w:pPr>
      <w:bookmarkStart w:id="0" w:name="_Toc180278810"/>
      <w:bookmarkStart w:id="1" w:name="_Toc180278985"/>
      <w:bookmarkStart w:id="2" w:name="_Toc180279252"/>
      <w:bookmarkStart w:id="3" w:name="_Toc180279726"/>
      <w:bookmarkStart w:id="4" w:name="_Toc182841167"/>
      <w:bookmarkStart w:id="5" w:name="_Toc182899248"/>
      <w:bookmarkStart w:id="6" w:name="_Toc183004689"/>
      <w:r w:rsidRPr="00DA1267">
        <w:t>6.</w:t>
      </w:r>
      <w:r>
        <w:t>18</w:t>
      </w:r>
      <w:r w:rsidRPr="00DA1267">
        <w:tab/>
        <w:t>Solution #</w:t>
      </w:r>
      <w:r>
        <w:t>18</w:t>
      </w:r>
      <w:r w:rsidRPr="00DA1267">
        <w:t xml:space="preserve">: </w:t>
      </w:r>
      <w:r w:rsidRPr="00904D33">
        <w:t xml:space="preserve">Authorization procedure for </w:t>
      </w:r>
      <w:r>
        <w:t xml:space="preserve">AF-based </w:t>
      </w:r>
      <w:r w:rsidRPr="00904D33">
        <w:t>intermediate node selection</w:t>
      </w:r>
      <w:bookmarkEnd w:id="0"/>
      <w:bookmarkEnd w:id="1"/>
      <w:bookmarkEnd w:id="2"/>
      <w:bookmarkEnd w:id="3"/>
      <w:bookmarkEnd w:id="4"/>
      <w:bookmarkEnd w:id="5"/>
      <w:bookmarkEnd w:id="6"/>
    </w:p>
    <w:p w14:paraId="11CBFDAC" w14:textId="77777777" w:rsidR="005B0CD9" w:rsidRPr="00DA1267" w:rsidRDefault="005B0CD9" w:rsidP="005B0CD9">
      <w:pPr>
        <w:pStyle w:val="Heading3"/>
      </w:pPr>
      <w:bookmarkStart w:id="7" w:name="_Toc180278811"/>
      <w:bookmarkStart w:id="8" w:name="_Toc180278986"/>
      <w:bookmarkStart w:id="9" w:name="_Toc180279253"/>
      <w:bookmarkStart w:id="10" w:name="_Toc180279727"/>
      <w:bookmarkStart w:id="11" w:name="_Toc182841168"/>
      <w:bookmarkStart w:id="12" w:name="_Toc182899249"/>
      <w:bookmarkStart w:id="13" w:name="_Toc183004690"/>
      <w:r w:rsidRPr="00DA1267">
        <w:t>6.</w:t>
      </w:r>
      <w:r>
        <w:t>18</w:t>
      </w:r>
      <w:r w:rsidRPr="00DA1267">
        <w:t>.1</w:t>
      </w:r>
      <w:r w:rsidRPr="00DA1267">
        <w:tab/>
        <w:t>Introduction</w:t>
      </w:r>
      <w:bookmarkEnd w:id="7"/>
      <w:bookmarkEnd w:id="8"/>
      <w:bookmarkEnd w:id="9"/>
      <w:bookmarkEnd w:id="10"/>
      <w:bookmarkEnd w:id="11"/>
      <w:bookmarkEnd w:id="12"/>
      <w:bookmarkEnd w:id="13"/>
    </w:p>
    <w:p w14:paraId="59CF6728" w14:textId="77777777" w:rsidR="005B0CD9" w:rsidRDefault="005B0CD9" w:rsidP="005B0CD9">
      <w:r>
        <w:t>This solution is proposed to address Key Issue #2, supporting the authorization for AF-based intermediate node selection. This solution applies to Topology 2.</w:t>
      </w:r>
    </w:p>
    <w:p w14:paraId="04B541CD" w14:textId="77777777" w:rsidR="005B0CD9" w:rsidRDefault="005B0CD9" w:rsidP="005B0CD9">
      <w:pPr>
        <w:rPr>
          <w:lang w:eastAsia="zh-CN"/>
        </w:rPr>
      </w:pPr>
      <w:r>
        <w:rPr>
          <w:lang w:eastAsia="zh-CN"/>
        </w:rPr>
        <w:t xml:space="preserve">The Inventory/Command procedure </w:t>
      </w:r>
      <w:r>
        <w:t>described in solutions (e.g. #11, #33, etc.) of TR 23.700-13 [2]</w:t>
      </w:r>
      <w:r>
        <w:rPr>
          <w:rFonts w:eastAsia="Malgun Gothic" w:hint="eastAsia"/>
          <w:lang w:eastAsia="ko-KR"/>
        </w:rPr>
        <w:t xml:space="preserve"> </w:t>
      </w:r>
      <w:r>
        <w:t>is used to describe the UE authorization mechanism</w:t>
      </w:r>
      <w:r>
        <w:rPr>
          <w:rFonts w:hint="eastAsia"/>
          <w:lang w:eastAsia="zh-CN"/>
        </w:rPr>
        <w:t>.</w:t>
      </w:r>
    </w:p>
    <w:p w14:paraId="38AA07E6" w14:textId="77777777" w:rsidR="005B0CD9" w:rsidRDefault="005B0CD9" w:rsidP="005B0CD9">
      <w:pPr>
        <w:rPr>
          <w:lang w:eastAsia="zh-CN"/>
        </w:rPr>
      </w:pPr>
      <w:r>
        <w:rPr>
          <w:rFonts w:hint="eastAsia"/>
          <w:lang w:eastAsia="zh-CN"/>
        </w:rPr>
        <w:t>T</w:t>
      </w:r>
      <w:r>
        <w:rPr>
          <w:lang w:eastAsia="zh-CN"/>
        </w:rPr>
        <w:t xml:space="preserve">he authorization of intermediate node is based on the UE subscription data stored in the UDM. Once receiving the potential intermediate node information provided by the AF, the AIoTF interacts with its UDM to obtain the UE subscription data. The AIoTF </w:t>
      </w:r>
      <w:r>
        <w:rPr>
          <w:rFonts w:hint="eastAsia"/>
          <w:lang w:eastAsia="zh-CN"/>
        </w:rPr>
        <w:t>determines</w:t>
      </w:r>
      <w:r>
        <w:rPr>
          <w:lang w:eastAsia="zh-CN"/>
        </w:rPr>
        <w:t xml:space="preserve"> whether the UE is authorized to provide the requested Ambient I</w:t>
      </w:r>
      <w:r>
        <w:rPr>
          <w:rFonts w:hint="eastAsia"/>
          <w:lang w:eastAsia="zh-CN"/>
        </w:rPr>
        <w:t>oT</w:t>
      </w:r>
      <w:r>
        <w:rPr>
          <w:lang w:eastAsia="zh-CN"/>
        </w:rPr>
        <w:t xml:space="preserve"> service by using the </w:t>
      </w:r>
      <w:r>
        <w:t xml:space="preserve">Ambient IoT </w:t>
      </w:r>
      <w:r>
        <w:rPr>
          <w:rFonts w:hint="eastAsia"/>
          <w:lang w:eastAsia="zh-CN"/>
        </w:rPr>
        <w:t>service</w:t>
      </w:r>
      <w:r>
        <w:t xml:space="preserve"> </w:t>
      </w:r>
      <w:r>
        <w:rPr>
          <w:rFonts w:hint="eastAsia"/>
          <w:lang w:eastAsia="zh-CN"/>
        </w:rPr>
        <w:t>information</w:t>
      </w:r>
      <w:r>
        <w:rPr>
          <w:lang w:eastAsia="zh-CN"/>
        </w:rPr>
        <w:t xml:space="preserve">, </w:t>
      </w:r>
      <w:r>
        <w:t xml:space="preserve">Ambient IoT </w:t>
      </w:r>
      <w:r>
        <w:rPr>
          <w:rFonts w:hint="eastAsia"/>
          <w:lang w:eastAsia="zh-CN"/>
        </w:rPr>
        <w:t>service</w:t>
      </w:r>
      <w:r>
        <w:rPr>
          <w:lang w:eastAsia="zh-CN"/>
        </w:rPr>
        <w:t xml:space="preserve"> area</w:t>
      </w:r>
      <w:r>
        <w:t xml:space="preserve"> </w:t>
      </w:r>
      <w:r>
        <w:rPr>
          <w:rFonts w:hint="eastAsia"/>
          <w:lang w:eastAsia="zh-CN"/>
        </w:rPr>
        <w:t>information</w:t>
      </w:r>
      <w:r>
        <w:rPr>
          <w:lang w:eastAsia="zh-CN"/>
        </w:rPr>
        <w:t>, and</w:t>
      </w:r>
      <w:r>
        <w:rPr>
          <w:rFonts w:hint="eastAsia"/>
          <w:lang w:eastAsia="zh-CN"/>
        </w:rPr>
        <w:t>/</w:t>
      </w:r>
      <w:r>
        <w:rPr>
          <w:lang w:eastAsia="zh-CN"/>
        </w:rPr>
        <w:t>or</w:t>
      </w:r>
      <w:r w:rsidRPr="000C52CA">
        <w:t xml:space="preserve"> </w:t>
      </w:r>
      <w:r>
        <w:t xml:space="preserve">Ambient IoT </w:t>
      </w:r>
      <w:r>
        <w:rPr>
          <w:lang w:eastAsia="zh-CN"/>
        </w:rPr>
        <w:t>device</w:t>
      </w:r>
      <w:r>
        <w:t xml:space="preserve"> </w:t>
      </w:r>
      <w:r>
        <w:rPr>
          <w:rFonts w:hint="eastAsia"/>
          <w:lang w:eastAsia="zh-CN"/>
        </w:rPr>
        <w:t>information</w:t>
      </w:r>
      <w:r>
        <w:rPr>
          <w:lang w:eastAsia="zh-CN"/>
        </w:rPr>
        <w:t xml:space="preserve"> included in the UE subscription data.</w:t>
      </w:r>
    </w:p>
    <w:p w14:paraId="6DFDE5C2" w14:textId="77777777" w:rsidR="005B0CD9" w:rsidRDefault="005B0CD9" w:rsidP="005B0CD9">
      <w:pPr>
        <w:pStyle w:val="Heading3"/>
      </w:pPr>
      <w:bookmarkStart w:id="14" w:name="_Toc180278812"/>
      <w:bookmarkStart w:id="15" w:name="_Toc180278987"/>
      <w:bookmarkStart w:id="16" w:name="_Toc180279254"/>
      <w:bookmarkStart w:id="17" w:name="_Toc180279728"/>
      <w:bookmarkStart w:id="18" w:name="_Toc182841169"/>
      <w:bookmarkStart w:id="19" w:name="_Toc182899250"/>
      <w:bookmarkStart w:id="20" w:name="_Toc183004691"/>
      <w:r w:rsidRPr="00DA1267">
        <w:t>6.</w:t>
      </w:r>
      <w:r>
        <w:t>18</w:t>
      </w:r>
      <w:r w:rsidRPr="00DA1267">
        <w:t>.2</w:t>
      </w:r>
      <w:r w:rsidRPr="00DA1267">
        <w:tab/>
        <w:t>Solution details</w:t>
      </w:r>
      <w:bookmarkEnd w:id="14"/>
      <w:bookmarkEnd w:id="15"/>
      <w:bookmarkEnd w:id="16"/>
      <w:bookmarkEnd w:id="17"/>
      <w:bookmarkEnd w:id="18"/>
      <w:bookmarkEnd w:id="19"/>
      <w:bookmarkEnd w:id="20"/>
    </w:p>
    <w:p w14:paraId="40643033" w14:textId="77777777" w:rsidR="005B0CD9" w:rsidRDefault="005B0CD9" w:rsidP="005B0CD9">
      <w:pPr>
        <w:pStyle w:val="B1"/>
        <w:overflowPunct w:val="0"/>
        <w:autoSpaceDE w:val="0"/>
        <w:autoSpaceDN w:val="0"/>
        <w:adjustRightInd w:val="0"/>
        <w:ind w:left="0" w:firstLine="0"/>
        <w:jc w:val="center"/>
        <w:textAlignment w:val="baseline"/>
      </w:pPr>
    </w:p>
    <w:p w14:paraId="5E99DD95" w14:textId="77777777" w:rsidR="005B0CD9" w:rsidRPr="00784415" w:rsidRDefault="005B0CD9" w:rsidP="005B0CD9">
      <w:pPr>
        <w:pStyle w:val="B1"/>
        <w:overflowPunct w:val="0"/>
        <w:autoSpaceDE w:val="0"/>
        <w:autoSpaceDN w:val="0"/>
        <w:adjustRightInd w:val="0"/>
        <w:ind w:left="0" w:firstLine="0"/>
        <w:jc w:val="center"/>
        <w:textAlignment w:val="baseline"/>
        <w:rPr>
          <w:rFonts w:eastAsia="DengXian"/>
          <w:lang w:eastAsia="zh-CN"/>
        </w:rPr>
      </w:pPr>
      <w:r>
        <w:object w:dxaOrig="7000" w:dyaOrig="3250" w14:anchorId="4F9B0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15pt;height:162.1pt" o:ole="">
            <v:imagedata r:id="rId8" o:title=""/>
          </v:shape>
          <o:OLEObject Type="Embed" ProgID="Visio.Drawing.15" ShapeID="_x0000_i1025" DrawAspect="Content" ObjectID="_1797652773" r:id="rId9"/>
        </w:object>
      </w:r>
    </w:p>
    <w:p w14:paraId="4FD67ACA" w14:textId="77777777" w:rsidR="005B0CD9" w:rsidRPr="002213D1" w:rsidRDefault="005B0CD9" w:rsidP="005B0CD9">
      <w:pPr>
        <w:pStyle w:val="TF"/>
      </w:pPr>
      <w:r w:rsidRPr="002213D1">
        <w:t>Figure 6.</w:t>
      </w:r>
      <w:r>
        <w:t>18.2-1</w:t>
      </w:r>
      <w:r w:rsidRPr="002213D1">
        <w:t xml:space="preserve">: </w:t>
      </w:r>
      <w:r>
        <w:t>Authorization procedure for AF-based intermediate node selection</w:t>
      </w:r>
    </w:p>
    <w:p w14:paraId="7231732B" w14:textId="77777777" w:rsidR="005B0CD9" w:rsidRPr="00A10F2B" w:rsidRDefault="005B0CD9" w:rsidP="005B0CD9">
      <w:pPr>
        <w:pStyle w:val="B1"/>
        <w:overflowPunct w:val="0"/>
        <w:autoSpaceDE w:val="0"/>
        <w:autoSpaceDN w:val="0"/>
        <w:adjustRightInd w:val="0"/>
        <w:textAlignment w:val="baseline"/>
        <w:rPr>
          <w:rFonts w:eastAsia="DengXian"/>
          <w:lang w:val="en-US" w:eastAsia="zh-CN"/>
        </w:rPr>
      </w:pPr>
      <w:r w:rsidRPr="00A10F2B">
        <w:rPr>
          <w:rFonts w:eastAsia="DengXian"/>
          <w:lang w:val="en-US" w:eastAsia="zh-CN"/>
        </w:rPr>
        <w:t>1.</w:t>
      </w:r>
      <w:r w:rsidRPr="00A10F2B">
        <w:rPr>
          <w:rFonts w:eastAsia="DengXian"/>
          <w:lang w:val="en-US" w:eastAsia="zh-CN"/>
        </w:rPr>
        <w:tab/>
        <w:t xml:space="preserve">The AF sends the Inventory/Command request to </w:t>
      </w:r>
      <w:r>
        <w:rPr>
          <w:rFonts w:eastAsia="DengXian"/>
          <w:lang w:val="en-US" w:eastAsia="zh-CN"/>
        </w:rPr>
        <w:t xml:space="preserve">AIoTF </w:t>
      </w:r>
      <w:r>
        <w:rPr>
          <w:rFonts w:eastAsia="DengXian" w:hint="eastAsia"/>
          <w:lang w:val="en-US" w:eastAsia="zh-CN"/>
        </w:rPr>
        <w:t>via</w:t>
      </w:r>
      <w:r>
        <w:rPr>
          <w:rFonts w:eastAsia="DengXian"/>
          <w:lang w:val="en-US" w:eastAsia="zh-CN"/>
        </w:rPr>
        <w:t xml:space="preserve"> </w:t>
      </w:r>
      <w:r w:rsidRPr="00A10F2B">
        <w:rPr>
          <w:rFonts w:eastAsia="DengXian"/>
          <w:lang w:val="en-US" w:eastAsia="zh-CN"/>
        </w:rPr>
        <w:t xml:space="preserve">NEF. The Inventory/Command request may include </w:t>
      </w:r>
      <w:r>
        <w:rPr>
          <w:rFonts w:eastAsia="DengXian"/>
          <w:lang w:val="en-US" w:eastAsia="zh-CN"/>
        </w:rPr>
        <w:t>UE ID(s)</w:t>
      </w:r>
      <w:r>
        <w:rPr>
          <w:rFonts w:eastAsia="DengXian" w:hint="eastAsia"/>
          <w:lang w:val="en-US" w:eastAsia="zh-CN"/>
        </w:rPr>
        <w:t>,</w:t>
      </w:r>
      <w:r>
        <w:rPr>
          <w:rFonts w:eastAsia="DengXian"/>
          <w:lang w:val="en-US" w:eastAsia="zh-CN"/>
        </w:rPr>
        <w:t xml:space="preserve"> Ambient IoT device ID,</w:t>
      </w:r>
      <w:r w:rsidRPr="00A10F2B">
        <w:rPr>
          <w:rFonts w:eastAsia="DengXian"/>
          <w:lang w:val="en-US" w:eastAsia="zh-CN"/>
        </w:rPr>
        <w:t xml:space="preserve"> area information, command, etc.</w:t>
      </w:r>
    </w:p>
    <w:p w14:paraId="6E1C2604" w14:textId="77777777" w:rsidR="005B0CD9" w:rsidRPr="00A10F2B" w:rsidRDefault="005B0CD9" w:rsidP="005B0CD9">
      <w:pPr>
        <w:pStyle w:val="B1"/>
        <w:overflowPunct w:val="0"/>
        <w:autoSpaceDE w:val="0"/>
        <w:autoSpaceDN w:val="0"/>
        <w:adjustRightInd w:val="0"/>
        <w:textAlignment w:val="baseline"/>
        <w:rPr>
          <w:rFonts w:eastAsia="DengXian"/>
          <w:lang w:val="en-US" w:eastAsia="zh-CN"/>
        </w:rPr>
      </w:pPr>
      <w:r>
        <w:rPr>
          <w:rFonts w:eastAsia="DengXian"/>
          <w:lang w:val="en-US" w:eastAsia="zh-CN"/>
        </w:rPr>
        <w:t>2</w:t>
      </w:r>
      <w:r w:rsidRPr="00A10F2B">
        <w:rPr>
          <w:rFonts w:eastAsia="DengXian"/>
          <w:lang w:val="en-US" w:eastAsia="zh-CN"/>
        </w:rPr>
        <w:t>.</w:t>
      </w:r>
      <w:r w:rsidRPr="00A10F2B">
        <w:rPr>
          <w:rFonts w:eastAsia="DengXian"/>
          <w:lang w:val="en-US" w:eastAsia="zh-CN"/>
        </w:rPr>
        <w:tab/>
        <w:t>For each UE as the potential intermediate node</w:t>
      </w:r>
      <w:r>
        <w:rPr>
          <w:rFonts w:eastAsia="DengXian"/>
          <w:lang w:val="en-US" w:eastAsia="zh-CN"/>
        </w:rPr>
        <w:t xml:space="preserve"> provided by the AF</w:t>
      </w:r>
      <w:r w:rsidRPr="00A10F2B">
        <w:rPr>
          <w:rFonts w:eastAsia="DengXian"/>
          <w:lang w:val="en-US" w:eastAsia="zh-CN"/>
        </w:rPr>
        <w:t>, the AIoTF interacts with its UDM to obtain the UE subscription data for UE authorization.</w:t>
      </w:r>
      <w:r>
        <w:rPr>
          <w:rFonts w:eastAsia="DengXian"/>
          <w:lang w:val="en-US" w:eastAsia="zh-CN"/>
        </w:rPr>
        <w:t xml:space="preserve"> </w:t>
      </w:r>
    </w:p>
    <w:p w14:paraId="48EB48C9" w14:textId="77777777" w:rsidR="005B0CD9" w:rsidRPr="00A10F2B" w:rsidRDefault="005B0CD9" w:rsidP="005B0CD9">
      <w:pPr>
        <w:pStyle w:val="B1"/>
        <w:overflowPunct w:val="0"/>
        <w:autoSpaceDE w:val="0"/>
        <w:autoSpaceDN w:val="0"/>
        <w:adjustRightInd w:val="0"/>
        <w:textAlignment w:val="baseline"/>
        <w:rPr>
          <w:rFonts w:eastAsia="DengXian"/>
          <w:lang w:val="en-US" w:eastAsia="zh-CN"/>
        </w:rPr>
      </w:pPr>
      <w:r>
        <w:rPr>
          <w:rFonts w:eastAsia="DengXian"/>
          <w:lang w:val="en-US" w:eastAsia="zh-CN"/>
        </w:rPr>
        <w:t>3</w:t>
      </w:r>
      <w:r w:rsidRPr="00A10F2B">
        <w:rPr>
          <w:rFonts w:eastAsia="DengXian"/>
          <w:lang w:val="en-US" w:eastAsia="zh-CN"/>
        </w:rPr>
        <w:t>.</w:t>
      </w:r>
      <w:r w:rsidRPr="00A10F2B">
        <w:rPr>
          <w:rFonts w:eastAsia="DengXian"/>
          <w:lang w:val="en-US" w:eastAsia="zh-CN"/>
        </w:rPr>
        <w:tab/>
        <w:t>For each UE, the AIoTF checks the UE authorization as follows:</w:t>
      </w:r>
    </w:p>
    <w:p w14:paraId="05541F10" w14:textId="77777777" w:rsidR="005B0CD9" w:rsidRPr="00A10F2B" w:rsidRDefault="005B0CD9" w:rsidP="005B0CD9">
      <w:pPr>
        <w:pStyle w:val="B1"/>
        <w:overflowPunct w:val="0"/>
        <w:autoSpaceDE w:val="0"/>
        <w:autoSpaceDN w:val="0"/>
        <w:adjustRightInd w:val="0"/>
        <w:ind w:left="848" w:hanging="280"/>
        <w:textAlignment w:val="baseline"/>
        <w:rPr>
          <w:rFonts w:eastAsia="DengXian"/>
          <w:lang w:val="en-US" w:eastAsia="zh-CN"/>
        </w:rPr>
      </w:pPr>
      <w:r w:rsidRPr="00A10F2B">
        <w:rPr>
          <w:rFonts w:eastAsia="DengXian"/>
          <w:lang w:val="en-US" w:eastAsia="zh-CN"/>
        </w:rPr>
        <w:t>-</w:t>
      </w:r>
      <w:r w:rsidRPr="00A10F2B">
        <w:rPr>
          <w:rFonts w:eastAsia="DengXian"/>
          <w:lang w:val="en-US" w:eastAsia="zh-CN"/>
        </w:rPr>
        <w:tab/>
        <w:t xml:space="preserve">If </w:t>
      </w:r>
      <w:r w:rsidRPr="00A10F2B">
        <w:rPr>
          <w:rFonts w:eastAsia="DengXian" w:hint="eastAsia"/>
          <w:lang w:val="en-US" w:eastAsia="zh-CN"/>
        </w:rPr>
        <w:t>the</w:t>
      </w:r>
      <w:r w:rsidRPr="00A10F2B">
        <w:rPr>
          <w:rFonts w:eastAsia="DengXian"/>
          <w:lang w:val="en-US" w:eastAsia="zh-CN"/>
        </w:rPr>
        <w:t xml:space="preserve"> Ambient IoT </w:t>
      </w:r>
      <w:r w:rsidRPr="00A10F2B">
        <w:rPr>
          <w:rFonts w:eastAsia="DengXian" w:hint="eastAsia"/>
          <w:lang w:val="en-US" w:eastAsia="zh-CN"/>
        </w:rPr>
        <w:t>service</w:t>
      </w:r>
      <w:r w:rsidRPr="00A10F2B">
        <w:rPr>
          <w:rFonts w:eastAsia="DengXian"/>
          <w:lang w:val="en-US" w:eastAsia="zh-CN"/>
        </w:rPr>
        <w:t xml:space="preserve"> </w:t>
      </w:r>
      <w:r w:rsidRPr="00A10F2B">
        <w:rPr>
          <w:rFonts w:eastAsia="DengXian" w:hint="eastAsia"/>
          <w:lang w:val="en-US" w:eastAsia="zh-CN"/>
        </w:rPr>
        <w:t>information</w:t>
      </w:r>
      <w:r w:rsidRPr="00A10F2B">
        <w:rPr>
          <w:rFonts w:eastAsia="DengXian"/>
          <w:lang w:val="en-US" w:eastAsia="zh-CN"/>
        </w:rPr>
        <w:t xml:space="preserve"> </w:t>
      </w:r>
      <w:r w:rsidRPr="00A10F2B">
        <w:rPr>
          <w:rFonts w:eastAsia="DengXian" w:hint="eastAsia"/>
          <w:lang w:val="en-US" w:eastAsia="zh-CN"/>
        </w:rPr>
        <w:t>is</w:t>
      </w:r>
      <w:r w:rsidRPr="00A10F2B">
        <w:rPr>
          <w:rFonts w:eastAsia="DengXian"/>
          <w:lang w:val="en-US" w:eastAsia="zh-CN"/>
        </w:rPr>
        <w:t xml:space="preserve"> included </w:t>
      </w:r>
      <w:r w:rsidRPr="00A10F2B">
        <w:rPr>
          <w:rFonts w:eastAsia="DengXian" w:hint="eastAsia"/>
          <w:lang w:val="en-US" w:eastAsia="zh-CN"/>
        </w:rPr>
        <w:t>in</w:t>
      </w:r>
      <w:r w:rsidRPr="00A10F2B">
        <w:rPr>
          <w:rFonts w:eastAsia="DengXian"/>
          <w:lang w:val="en-US" w:eastAsia="zh-CN"/>
        </w:rPr>
        <w:t xml:space="preserve"> UE </w:t>
      </w:r>
      <w:r w:rsidRPr="00A10F2B">
        <w:rPr>
          <w:rFonts w:eastAsia="DengXian" w:hint="eastAsia"/>
          <w:lang w:val="en-US" w:eastAsia="zh-CN"/>
        </w:rPr>
        <w:t>subscription</w:t>
      </w:r>
      <w:r w:rsidRPr="00A10F2B">
        <w:rPr>
          <w:rFonts w:eastAsia="DengXian"/>
          <w:lang w:val="en-US" w:eastAsia="zh-CN"/>
        </w:rPr>
        <w:t xml:space="preserve"> </w:t>
      </w:r>
      <w:r w:rsidRPr="00A10F2B">
        <w:rPr>
          <w:rFonts w:eastAsia="DengXian" w:hint="eastAsia"/>
          <w:lang w:val="en-US" w:eastAsia="zh-CN"/>
        </w:rPr>
        <w:t>data</w:t>
      </w:r>
      <w:r w:rsidRPr="00A10F2B">
        <w:rPr>
          <w:rFonts w:eastAsia="DengXian"/>
          <w:lang w:val="en-US" w:eastAsia="zh-CN"/>
        </w:rPr>
        <w:t>, the AIoTF determines whether the UE is authorized to provide the requested Ambient I</w:t>
      </w:r>
      <w:r w:rsidRPr="00A10F2B">
        <w:rPr>
          <w:rFonts w:eastAsia="DengXian" w:hint="eastAsia"/>
          <w:lang w:val="en-US" w:eastAsia="zh-CN"/>
        </w:rPr>
        <w:t>oT</w:t>
      </w:r>
      <w:r w:rsidRPr="00A10F2B">
        <w:rPr>
          <w:rFonts w:eastAsia="DengXian"/>
          <w:lang w:val="en-US" w:eastAsia="zh-CN"/>
        </w:rPr>
        <w:t xml:space="preserve"> service.</w:t>
      </w:r>
    </w:p>
    <w:p w14:paraId="07386CB4" w14:textId="77777777" w:rsidR="005B0CD9" w:rsidRPr="00A10F2B" w:rsidRDefault="005B0CD9" w:rsidP="005B0CD9">
      <w:pPr>
        <w:pStyle w:val="B1"/>
        <w:overflowPunct w:val="0"/>
        <w:autoSpaceDE w:val="0"/>
        <w:autoSpaceDN w:val="0"/>
        <w:adjustRightInd w:val="0"/>
        <w:ind w:left="848" w:hanging="280"/>
        <w:textAlignment w:val="baseline"/>
        <w:rPr>
          <w:rFonts w:eastAsia="DengXian"/>
          <w:lang w:val="en-US" w:eastAsia="zh-CN"/>
        </w:rPr>
      </w:pPr>
      <w:r w:rsidRPr="00A10F2B">
        <w:rPr>
          <w:rFonts w:eastAsia="DengXian"/>
          <w:lang w:val="en-US" w:eastAsia="zh-CN"/>
        </w:rPr>
        <w:t>-</w:t>
      </w:r>
      <w:r w:rsidRPr="00A10F2B">
        <w:rPr>
          <w:rFonts w:eastAsia="DengXian"/>
          <w:lang w:val="en-US" w:eastAsia="zh-CN"/>
        </w:rPr>
        <w:tab/>
        <w:t xml:space="preserve">If </w:t>
      </w:r>
      <w:r w:rsidRPr="00A10F2B">
        <w:rPr>
          <w:rFonts w:eastAsia="DengXian" w:hint="eastAsia"/>
          <w:lang w:val="en-US" w:eastAsia="zh-CN"/>
        </w:rPr>
        <w:t>the</w:t>
      </w:r>
      <w:r w:rsidRPr="00A10F2B">
        <w:rPr>
          <w:rFonts w:eastAsia="DengXian"/>
          <w:lang w:val="en-US" w:eastAsia="zh-CN"/>
        </w:rPr>
        <w:t xml:space="preserve"> Ambient IoT </w:t>
      </w:r>
      <w:r w:rsidRPr="00A10F2B">
        <w:rPr>
          <w:rFonts w:eastAsia="DengXian" w:hint="eastAsia"/>
          <w:lang w:val="en-US" w:eastAsia="zh-CN"/>
        </w:rPr>
        <w:t>service</w:t>
      </w:r>
      <w:r w:rsidRPr="00A10F2B">
        <w:rPr>
          <w:rFonts w:eastAsia="DengXian"/>
          <w:lang w:val="en-US" w:eastAsia="zh-CN"/>
        </w:rPr>
        <w:t xml:space="preserve"> area </w:t>
      </w:r>
      <w:r w:rsidRPr="00A10F2B">
        <w:rPr>
          <w:rFonts w:eastAsia="DengXian" w:hint="eastAsia"/>
          <w:lang w:val="en-US" w:eastAsia="zh-CN"/>
        </w:rPr>
        <w:t>information</w:t>
      </w:r>
      <w:r w:rsidRPr="00A10F2B">
        <w:rPr>
          <w:rFonts w:eastAsia="DengXian"/>
          <w:lang w:val="en-US" w:eastAsia="zh-CN"/>
        </w:rPr>
        <w:t xml:space="preserve"> </w:t>
      </w:r>
      <w:r w:rsidRPr="00A10F2B">
        <w:rPr>
          <w:rFonts w:eastAsia="DengXian" w:hint="eastAsia"/>
          <w:lang w:val="en-US" w:eastAsia="zh-CN"/>
        </w:rPr>
        <w:t>is</w:t>
      </w:r>
      <w:r w:rsidRPr="00A10F2B">
        <w:rPr>
          <w:rFonts w:eastAsia="DengXian"/>
          <w:lang w:val="en-US" w:eastAsia="zh-CN"/>
        </w:rPr>
        <w:t xml:space="preserve"> included </w:t>
      </w:r>
      <w:r w:rsidRPr="00A10F2B">
        <w:rPr>
          <w:rFonts w:eastAsia="DengXian" w:hint="eastAsia"/>
          <w:lang w:val="en-US" w:eastAsia="zh-CN"/>
        </w:rPr>
        <w:t>in</w:t>
      </w:r>
      <w:r w:rsidRPr="00A10F2B">
        <w:rPr>
          <w:rFonts w:eastAsia="DengXian"/>
          <w:lang w:val="en-US" w:eastAsia="zh-CN"/>
        </w:rPr>
        <w:t xml:space="preserve"> UE </w:t>
      </w:r>
      <w:r w:rsidRPr="00A10F2B">
        <w:rPr>
          <w:rFonts w:eastAsia="DengXian" w:hint="eastAsia"/>
          <w:lang w:val="en-US" w:eastAsia="zh-CN"/>
        </w:rPr>
        <w:t>subscription</w:t>
      </w:r>
      <w:r w:rsidRPr="00A10F2B">
        <w:rPr>
          <w:rFonts w:eastAsia="DengXian"/>
          <w:lang w:val="en-US" w:eastAsia="zh-CN"/>
        </w:rPr>
        <w:t xml:space="preserve"> </w:t>
      </w:r>
      <w:r w:rsidRPr="00A10F2B">
        <w:rPr>
          <w:rFonts w:eastAsia="DengXian" w:hint="eastAsia"/>
          <w:lang w:val="en-US" w:eastAsia="zh-CN"/>
        </w:rPr>
        <w:t>data</w:t>
      </w:r>
      <w:r w:rsidRPr="00A10F2B">
        <w:rPr>
          <w:rFonts w:eastAsia="DengXian"/>
          <w:lang w:val="en-US" w:eastAsia="zh-CN"/>
        </w:rPr>
        <w:t>, the AIoTF determines whether the UE is authorized to provide the requested Ambient I</w:t>
      </w:r>
      <w:r w:rsidRPr="00A10F2B">
        <w:rPr>
          <w:rFonts w:eastAsia="DengXian" w:hint="eastAsia"/>
          <w:lang w:val="en-US" w:eastAsia="zh-CN"/>
        </w:rPr>
        <w:t>oT</w:t>
      </w:r>
      <w:r w:rsidRPr="00A10F2B">
        <w:rPr>
          <w:rFonts w:eastAsia="DengXian"/>
          <w:lang w:val="en-US" w:eastAsia="zh-CN"/>
        </w:rPr>
        <w:t xml:space="preserve"> service.</w:t>
      </w:r>
    </w:p>
    <w:p w14:paraId="1AAED83C" w14:textId="77777777" w:rsidR="005B0CD9" w:rsidRPr="00A10F2B" w:rsidRDefault="005B0CD9" w:rsidP="005B0CD9">
      <w:pPr>
        <w:pStyle w:val="B1"/>
        <w:overflowPunct w:val="0"/>
        <w:autoSpaceDE w:val="0"/>
        <w:autoSpaceDN w:val="0"/>
        <w:adjustRightInd w:val="0"/>
        <w:ind w:left="848" w:hanging="280"/>
        <w:textAlignment w:val="baseline"/>
        <w:rPr>
          <w:rFonts w:eastAsia="DengXian"/>
          <w:lang w:val="en-US" w:eastAsia="zh-CN"/>
        </w:rPr>
      </w:pPr>
      <w:r w:rsidRPr="00A10F2B">
        <w:rPr>
          <w:rFonts w:eastAsia="DengXian"/>
          <w:lang w:val="en-US" w:eastAsia="zh-CN"/>
        </w:rPr>
        <w:t>-</w:t>
      </w:r>
      <w:r w:rsidRPr="00A10F2B">
        <w:rPr>
          <w:rFonts w:eastAsia="DengXian"/>
          <w:lang w:val="en-US" w:eastAsia="zh-CN"/>
        </w:rPr>
        <w:tab/>
        <w:t xml:space="preserve">If </w:t>
      </w:r>
      <w:r w:rsidRPr="00A10F2B">
        <w:rPr>
          <w:rFonts w:eastAsia="DengXian" w:hint="eastAsia"/>
          <w:lang w:val="en-US" w:eastAsia="zh-CN"/>
        </w:rPr>
        <w:t>the</w:t>
      </w:r>
      <w:r w:rsidRPr="00A10F2B">
        <w:rPr>
          <w:rFonts w:eastAsia="DengXian"/>
          <w:lang w:val="en-US" w:eastAsia="zh-CN"/>
        </w:rPr>
        <w:t xml:space="preserve"> Ambient IoT device </w:t>
      </w:r>
      <w:r w:rsidRPr="00A10F2B">
        <w:rPr>
          <w:rFonts w:eastAsia="DengXian" w:hint="eastAsia"/>
          <w:lang w:val="en-US" w:eastAsia="zh-CN"/>
        </w:rPr>
        <w:t>information</w:t>
      </w:r>
      <w:r w:rsidRPr="00A10F2B">
        <w:rPr>
          <w:rFonts w:eastAsia="DengXian"/>
          <w:lang w:val="en-US" w:eastAsia="zh-CN"/>
        </w:rPr>
        <w:t xml:space="preserve"> </w:t>
      </w:r>
      <w:r w:rsidRPr="00A10F2B">
        <w:rPr>
          <w:rFonts w:eastAsia="DengXian" w:hint="eastAsia"/>
          <w:lang w:val="en-US" w:eastAsia="zh-CN"/>
        </w:rPr>
        <w:t>is</w:t>
      </w:r>
      <w:r w:rsidRPr="00A10F2B">
        <w:rPr>
          <w:rFonts w:eastAsia="DengXian"/>
          <w:lang w:val="en-US" w:eastAsia="zh-CN"/>
        </w:rPr>
        <w:t xml:space="preserve"> included </w:t>
      </w:r>
      <w:r w:rsidRPr="00A10F2B">
        <w:rPr>
          <w:rFonts w:eastAsia="DengXian" w:hint="eastAsia"/>
          <w:lang w:val="en-US" w:eastAsia="zh-CN"/>
        </w:rPr>
        <w:t>in</w:t>
      </w:r>
      <w:r w:rsidRPr="00A10F2B">
        <w:rPr>
          <w:rFonts w:eastAsia="DengXian"/>
          <w:lang w:val="en-US" w:eastAsia="zh-CN"/>
        </w:rPr>
        <w:t xml:space="preserve"> UE </w:t>
      </w:r>
      <w:r w:rsidRPr="00A10F2B">
        <w:rPr>
          <w:rFonts w:eastAsia="DengXian" w:hint="eastAsia"/>
          <w:lang w:val="en-US" w:eastAsia="zh-CN"/>
        </w:rPr>
        <w:t>subscription</w:t>
      </w:r>
      <w:r w:rsidRPr="00A10F2B">
        <w:rPr>
          <w:rFonts w:eastAsia="DengXian"/>
          <w:lang w:val="en-US" w:eastAsia="zh-CN"/>
        </w:rPr>
        <w:t xml:space="preserve"> </w:t>
      </w:r>
      <w:r w:rsidRPr="00A10F2B">
        <w:rPr>
          <w:rFonts w:eastAsia="DengXian" w:hint="eastAsia"/>
          <w:lang w:val="en-US" w:eastAsia="zh-CN"/>
        </w:rPr>
        <w:t>data</w:t>
      </w:r>
      <w:r w:rsidRPr="00A10F2B">
        <w:rPr>
          <w:rFonts w:eastAsia="DengXian"/>
          <w:lang w:val="en-US" w:eastAsia="zh-CN"/>
        </w:rPr>
        <w:t>, the AIoTF determines whether the UE is authorized to provide the requested Ambient I</w:t>
      </w:r>
      <w:r w:rsidRPr="00A10F2B">
        <w:rPr>
          <w:rFonts w:eastAsia="DengXian" w:hint="eastAsia"/>
          <w:lang w:val="en-US" w:eastAsia="zh-CN"/>
        </w:rPr>
        <w:t>oT</w:t>
      </w:r>
      <w:r w:rsidRPr="00A10F2B">
        <w:rPr>
          <w:rFonts w:eastAsia="DengXian"/>
          <w:lang w:val="en-US" w:eastAsia="zh-CN"/>
        </w:rPr>
        <w:t xml:space="preserve"> service.</w:t>
      </w:r>
    </w:p>
    <w:p w14:paraId="40AA3B08" w14:textId="77777777" w:rsidR="005B0CD9" w:rsidRPr="00A10F2B" w:rsidRDefault="005B0CD9" w:rsidP="005B0CD9">
      <w:pPr>
        <w:pStyle w:val="B1"/>
        <w:overflowPunct w:val="0"/>
        <w:autoSpaceDE w:val="0"/>
        <w:autoSpaceDN w:val="0"/>
        <w:adjustRightInd w:val="0"/>
        <w:ind w:firstLine="0"/>
        <w:textAlignment w:val="baseline"/>
        <w:rPr>
          <w:rFonts w:eastAsia="DengXian"/>
          <w:lang w:val="en-US" w:eastAsia="zh-CN"/>
        </w:rPr>
      </w:pPr>
      <w:r w:rsidRPr="00A10F2B">
        <w:rPr>
          <w:rFonts w:eastAsia="DengXian"/>
          <w:lang w:val="en-US" w:eastAsia="zh-CN"/>
        </w:rPr>
        <w:t xml:space="preserve">If multiple UEs are authorized, the AIoTF </w:t>
      </w:r>
      <w:r w:rsidRPr="00A10F2B">
        <w:rPr>
          <w:rFonts w:eastAsia="DengXian" w:hint="eastAsia"/>
          <w:lang w:val="en-US" w:eastAsia="zh-CN"/>
        </w:rPr>
        <w:t>further</w:t>
      </w:r>
      <w:r w:rsidRPr="00A10F2B">
        <w:rPr>
          <w:rFonts w:eastAsia="DengXian"/>
          <w:lang w:val="en-US" w:eastAsia="zh-CN"/>
        </w:rPr>
        <w:t xml:space="preserve"> </w:t>
      </w:r>
      <w:r w:rsidRPr="00A10F2B">
        <w:rPr>
          <w:rFonts w:eastAsia="DengXian" w:hint="eastAsia"/>
          <w:lang w:val="en-US" w:eastAsia="zh-CN"/>
        </w:rPr>
        <w:t>decides</w:t>
      </w:r>
      <w:r w:rsidRPr="00A10F2B">
        <w:rPr>
          <w:rFonts w:eastAsia="DengXian"/>
          <w:lang w:val="en-US" w:eastAsia="zh-CN"/>
        </w:rPr>
        <w:t xml:space="preserve"> to select one or more UE(</w:t>
      </w:r>
      <w:r w:rsidRPr="00A10F2B">
        <w:rPr>
          <w:rFonts w:eastAsia="DengXian" w:hint="eastAsia"/>
          <w:lang w:val="en-US" w:eastAsia="zh-CN"/>
        </w:rPr>
        <w:t>s</w:t>
      </w:r>
      <w:r w:rsidRPr="00A10F2B">
        <w:rPr>
          <w:rFonts w:eastAsia="DengXian"/>
          <w:lang w:val="en-US" w:eastAsia="zh-CN"/>
        </w:rPr>
        <w:t>) as intermediate node(s).</w:t>
      </w:r>
    </w:p>
    <w:p w14:paraId="5DA77573" w14:textId="77777777" w:rsidR="005B0CD9" w:rsidRDefault="005B0CD9" w:rsidP="005B0CD9">
      <w:pPr>
        <w:pStyle w:val="B1"/>
        <w:overflowPunct w:val="0"/>
        <w:autoSpaceDE w:val="0"/>
        <w:autoSpaceDN w:val="0"/>
        <w:adjustRightInd w:val="0"/>
        <w:textAlignment w:val="baseline"/>
        <w:rPr>
          <w:rFonts w:eastAsia="DengXian"/>
          <w:lang w:val="en-US" w:eastAsia="zh-CN"/>
        </w:rPr>
      </w:pPr>
      <w:r>
        <w:rPr>
          <w:rFonts w:eastAsia="DengXian"/>
          <w:lang w:val="en-US" w:eastAsia="zh-CN"/>
        </w:rPr>
        <w:t>4</w:t>
      </w:r>
      <w:r w:rsidRPr="00A10F2B">
        <w:rPr>
          <w:rFonts w:eastAsia="DengXian"/>
          <w:lang w:val="en-US" w:eastAsia="zh-CN"/>
        </w:rPr>
        <w:t>.</w:t>
      </w:r>
      <w:r w:rsidRPr="00A10F2B">
        <w:rPr>
          <w:rFonts w:eastAsia="DengXian"/>
          <w:lang w:val="en-US" w:eastAsia="zh-CN"/>
        </w:rPr>
        <w:tab/>
        <w:t>For the selected UE, the AIoTF sends the inventory/command request to the UE.</w:t>
      </w:r>
    </w:p>
    <w:p w14:paraId="7C51AAEB" w14:textId="77777777" w:rsidR="005B0CD9" w:rsidRDefault="005B0CD9" w:rsidP="005B0CD9">
      <w:pPr>
        <w:pStyle w:val="EditorsNote"/>
        <w:rPr>
          <w:lang w:val="en-US" w:eastAsia="zh-CN"/>
        </w:rPr>
      </w:pPr>
    </w:p>
    <w:p w14:paraId="6416FA05" w14:textId="77777777" w:rsidR="005B0CD9" w:rsidRDefault="005B0CD9">
      <w:pPr>
        <w:pStyle w:val="NO"/>
        <w:rPr>
          <w:lang w:val="en-US" w:eastAsia="zh-CN"/>
        </w:rPr>
        <w:pPrChange w:id="21" w:author="OPPO" w:date="2024-12-18T12:59:00Z">
          <w:pPr>
            <w:pStyle w:val="EditorsNote"/>
          </w:pPr>
        </w:pPrChange>
      </w:pPr>
      <w:del w:id="22" w:author="OPPO" w:date="2024-12-18T12:59:00Z">
        <w:r w:rsidDel="006D50CF">
          <w:rPr>
            <w:lang w:val="en-US" w:eastAsia="zh-CN"/>
          </w:rPr>
          <w:delText xml:space="preserve">Editor’s </w:delText>
        </w:r>
      </w:del>
      <w:r>
        <w:rPr>
          <w:lang w:val="en-US" w:eastAsia="zh-CN"/>
        </w:rPr>
        <w:t>Note:</w:t>
      </w:r>
      <w:r>
        <w:rPr>
          <w:lang w:val="en-US" w:eastAsia="zh-CN"/>
        </w:rPr>
        <w:tab/>
      </w:r>
      <w:ins w:id="23" w:author="OPPO" w:date="2024-12-18T12:59:00Z">
        <w:r>
          <w:rPr>
            <w:lang w:val="en-US" w:eastAsia="zh-CN"/>
          </w:rPr>
          <w:t xml:space="preserve">Alignment of </w:t>
        </w:r>
      </w:ins>
      <w:del w:id="24" w:author="OPPO" w:date="2024-12-18T12:59:00Z">
        <w:r w:rsidDel="006D50CF">
          <w:rPr>
            <w:lang w:val="en-US" w:eastAsia="zh-CN"/>
          </w:rPr>
          <w:delText xml:space="preserve">The </w:delText>
        </w:r>
      </w:del>
      <w:ins w:id="25" w:author="OPPO" w:date="2024-12-18T12:59:00Z">
        <w:r>
          <w:rPr>
            <w:lang w:val="en-US" w:eastAsia="zh-CN"/>
          </w:rPr>
          <w:t xml:space="preserve">the </w:t>
        </w:r>
      </w:ins>
      <w:r>
        <w:rPr>
          <w:lang w:val="en-US" w:eastAsia="zh-CN"/>
        </w:rPr>
        <w:t xml:space="preserve">details of subscription information </w:t>
      </w:r>
      <w:del w:id="26" w:author="OPPO" w:date="2024-12-18T12:59:00Z">
        <w:r w:rsidDel="006D50CF">
          <w:rPr>
            <w:lang w:val="en-US" w:eastAsia="zh-CN"/>
          </w:rPr>
          <w:delText>is to be aligned with SA2</w:delText>
        </w:r>
      </w:del>
      <w:ins w:id="27" w:author="OPPO" w:date="2024-12-18T12:59:00Z">
        <w:r>
          <w:rPr>
            <w:lang w:val="en-US" w:eastAsia="zh-CN"/>
          </w:rPr>
          <w:t>to the architecture desi</w:t>
        </w:r>
      </w:ins>
      <w:ins w:id="28" w:author="OPPO" w:date="2024-12-18T13:00:00Z">
        <w:r>
          <w:rPr>
            <w:lang w:val="en-US" w:eastAsia="zh-CN"/>
          </w:rPr>
          <w:t>gn is not addressed in the present document</w:t>
        </w:r>
      </w:ins>
      <w:r>
        <w:rPr>
          <w:lang w:val="en-US" w:eastAsia="zh-CN"/>
        </w:rPr>
        <w:t>.</w:t>
      </w:r>
    </w:p>
    <w:p w14:paraId="60828D5F" w14:textId="77777777" w:rsidR="005B0CD9" w:rsidRPr="00802F54" w:rsidRDefault="005B0CD9" w:rsidP="005B0CD9">
      <w:pPr>
        <w:pStyle w:val="EditorsNote"/>
        <w:rPr>
          <w:lang w:val="en-US" w:eastAsia="zh-CN"/>
        </w:rPr>
      </w:pPr>
    </w:p>
    <w:p w14:paraId="0B766383" w14:textId="77777777" w:rsidR="005B0CD9" w:rsidRPr="00DA1267" w:rsidRDefault="005B0CD9" w:rsidP="005B0CD9">
      <w:pPr>
        <w:pStyle w:val="Heading3"/>
      </w:pPr>
      <w:bookmarkStart w:id="29" w:name="_Toc180278813"/>
      <w:bookmarkStart w:id="30" w:name="_Toc180278988"/>
      <w:bookmarkStart w:id="31" w:name="_Toc180279255"/>
      <w:bookmarkStart w:id="32" w:name="_Toc180279729"/>
      <w:bookmarkStart w:id="33" w:name="_Toc182841170"/>
      <w:bookmarkStart w:id="34" w:name="_Toc182899251"/>
      <w:bookmarkStart w:id="35" w:name="_Toc183004692"/>
      <w:r w:rsidRPr="00DA1267">
        <w:t>6.</w:t>
      </w:r>
      <w:r>
        <w:t>18</w:t>
      </w:r>
      <w:r w:rsidRPr="00DA1267">
        <w:t>.3</w:t>
      </w:r>
      <w:r w:rsidRPr="00DA1267">
        <w:tab/>
        <w:t>Evaluation</w:t>
      </w:r>
      <w:bookmarkEnd w:id="29"/>
      <w:bookmarkEnd w:id="30"/>
      <w:bookmarkEnd w:id="31"/>
      <w:bookmarkEnd w:id="32"/>
      <w:bookmarkEnd w:id="33"/>
      <w:bookmarkEnd w:id="34"/>
      <w:bookmarkEnd w:id="35"/>
    </w:p>
    <w:p w14:paraId="57D43E94" w14:textId="77777777" w:rsidR="005B0CD9" w:rsidRDefault="005B0CD9">
      <w:pPr>
        <w:pStyle w:val="NO"/>
        <w:rPr>
          <w:lang w:eastAsia="zh-CN"/>
        </w:rPr>
        <w:pPrChange w:id="36" w:author="OPPO" w:date="2024-12-18T13:00:00Z">
          <w:pPr>
            <w:pStyle w:val="EditorsNote"/>
          </w:pPr>
        </w:pPrChange>
      </w:pPr>
      <w:del w:id="37" w:author="OPPO" w:date="2024-12-18T13:00:00Z">
        <w:r w:rsidDel="006D50CF">
          <w:rPr>
            <w:rFonts w:hint="eastAsia"/>
            <w:lang w:eastAsia="zh-CN"/>
          </w:rPr>
          <w:delText>E</w:delText>
        </w:r>
        <w:r w:rsidDel="006D50CF">
          <w:rPr>
            <w:lang w:eastAsia="zh-CN"/>
          </w:rPr>
          <w:delText xml:space="preserve">ditor’s </w:delText>
        </w:r>
      </w:del>
      <w:r>
        <w:rPr>
          <w:lang w:eastAsia="zh-CN"/>
        </w:rPr>
        <w:t xml:space="preserve">Note: </w:t>
      </w:r>
      <w:ins w:id="38" w:author="OPPO" w:date="2024-12-18T13:00:00Z">
        <w:r>
          <w:rPr>
            <w:lang w:eastAsia="zh-CN"/>
          </w:rPr>
          <w:t>No f</w:t>
        </w:r>
      </w:ins>
      <w:del w:id="39" w:author="OPPO" w:date="2024-12-18T13:00:00Z">
        <w:r w:rsidDel="006D50CF">
          <w:rPr>
            <w:lang w:eastAsia="zh-CN"/>
          </w:rPr>
          <w:delText>F</w:delText>
        </w:r>
      </w:del>
      <w:r>
        <w:rPr>
          <w:lang w:eastAsia="zh-CN"/>
        </w:rPr>
        <w:t xml:space="preserve">urther evaluation is </w:t>
      </w:r>
      <w:del w:id="40" w:author="OPPO" w:date="2024-12-18T13:00:00Z">
        <w:r w:rsidDel="006D50CF">
          <w:rPr>
            <w:lang w:eastAsia="zh-CN"/>
          </w:rPr>
          <w:delText>FFS</w:delText>
        </w:r>
      </w:del>
      <w:ins w:id="41" w:author="OPPO" w:date="2024-12-18T13:00:00Z">
        <w:r>
          <w:rPr>
            <w:lang w:eastAsia="zh-CN"/>
          </w:rPr>
          <w:t>ex</w:t>
        </w:r>
      </w:ins>
      <w:ins w:id="42" w:author="OPPO" w:date="2024-12-18T13:01:00Z">
        <w:r>
          <w:rPr>
            <w:lang w:eastAsia="zh-CN"/>
          </w:rPr>
          <w:t>pected in the present document</w:t>
        </w:r>
      </w:ins>
      <w:r>
        <w:rPr>
          <w:lang w:eastAsia="zh-CN"/>
        </w:rPr>
        <w:t>.</w:t>
      </w:r>
    </w:p>
    <w:p w14:paraId="04719121" w14:textId="77777777" w:rsidR="005B0CD9" w:rsidRDefault="005B0CD9" w:rsidP="005B0CD9">
      <w:pPr>
        <w:rPr>
          <w:lang w:eastAsia="zh-CN"/>
        </w:rPr>
      </w:pPr>
      <w:r>
        <w:t xml:space="preserve">This solution addresses the requirement of </w:t>
      </w:r>
      <w:r>
        <w:rPr>
          <w:lang w:eastAsia="zh-CN"/>
        </w:rPr>
        <w:t>Key issue #2.</w:t>
      </w:r>
    </w:p>
    <w:p w14:paraId="13D95EE8" w14:textId="77777777" w:rsidR="005B0CD9" w:rsidRPr="007534C6" w:rsidRDefault="005B0CD9" w:rsidP="005B0CD9">
      <w:r>
        <w:rPr>
          <w:lang w:eastAsia="zh-CN"/>
        </w:rPr>
        <w:t>This solution is applicable for both Inventory and Command procedures.</w:t>
      </w:r>
    </w:p>
    <w:p w14:paraId="151A9B70" w14:textId="77777777" w:rsidR="005B0CD9" w:rsidRDefault="005B0CD9" w:rsidP="005B0CD9">
      <w:pPr>
        <w:pStyle w:val="B1"/>
        <w:overflowPunct w:val="0"/>
        <w:autoSpaceDE w:val="0"/>
        <w:autoSpaceDN w:val="0"/>
        <w:adjustRightInd w:val="0"/>
        <w:ind w:left="0" w:firstLine="0"/>
        <w:textAlignment w:val="baseline"/>
        <w:rPr>
          <w:rFonts w:eastAsia="DengXian"/>
          <w:lang w:val="en-US" w:eastAsia="zh-CN"/>
        </w:rPr>
      </w:pPr>
      <w:r>
        <w:rPr>
          <w:rFonts w:eastAsia="DengXian" w:hint="eastAsia"/>
          <w:lang w:val="en-US" w:eastAsia="zh-CN"/>
        </w:rPr>
        <w:t>T</w:t>
      </w:r>
      <w:r>
        <w:rPr>
          <w:rFonts w:eastAsia="DengXian"/>
          <w:lang w:val="en-US" w:eastAsia="zh-CN"/>
        </w:rPr>
        <w:t>his solution allows the AIoTF to check the UE authorization by using the UE subscription data</w:t>
      </w:r>
      <w:r>
        <w:rPr>
          <w:rFonts w:eastAsia="DengXian" w:hint="eastAsia"/>
          <w:lang w:val="en-US" w:eastAsia="zh-CN"/>
        </w:rPr>
        <w:t>.</w:t>
      </w:r>
      <w:r>
        <w:rPr>
          <w:rFonts w:eastAsia="DengXian"/>
          <w:lang w:val="en-US" w:eastAsia="zh-CN"/>
        </w:rPr>
        <w:t xml:space="preserve"> The AI</w:t>
      </w:r>
      <w:r>
        <w:rPr>
          <w:rFonts w:eastAsia="DengXian" w:hint="eastAsia"/>
          <w:lang w:val="en-US" w:eastAsia="zh-CN"/>
        </w:rPr>
        <w:t>oT</w:t>
      </w:r>
      <w:r>
        <w:rPr>
          <w:rFonts w:eastAsia="DengXian"/>
          <w:lang w:val="en-US" w:eastAsia="zh-CN"/>
        </w:rPr>
        <w:t>F obtains the identifier of candidate UE Reader from AF and interacts with the UDM to obtain its subscription data.</w:t>
      </w:r>
    </w:p>
    <w:p w14:paraId="38C9D129" w14:textId="77777777" w:rsidR="005B0CD9" w:rsidRPr="002A377A" w:rsidRDefault="005B0CD9" w:rsidP="005B0CD9">
      <w:pPr>
        <w:pStyle w:val="B1"/>
        <w:overflowPunct w:val="0"/>
        <w:autoSpaceDE w:val="0"/>
        <w:autoSpaceDN w:val="0"/>
        <w:adjustRightInd w:val="0"/>
        <w:ind w:left="0" w:firstLine="0"/>
        <w:textAlignment w:val="baseline"/>
        <w:rPr>
          <w:rFonts w:eastAsia="DengXian"/>
          <w:lang w:val="en-US" w:eastAsia="zh-CN"/>
        </w:rPr>
      </w:pPr>
      <w:r>
        <w:rPr>
          <w:rFonts w:eastAsia="DengXian"/>
          <w:lang w:val="en-US" w:eastAsia="zh-CN"/>
        </w:rPr>
        <w:t xml:space="preserve">In this solution, the </w:t>
      </w:r>
      <w:r>
        <w:rPr>
          <w:rFonts w:eastAsia="DengXian" w:hint="eastAsia"/>
          <w:lang w:val="en-US" w:eastAsia="zh-CN"/>
        </w:rPr>
        <w:t>granularity</w:t>
      </w:r>
      <w:r>
        <w:rPr>
          <w:rFonts w:eastAsia="DengXian"/>
          <w:lang w:val="en-US" w:eastAsia="zh-CN"/>
        </w:rPr>
        <w:t xml:space="preserve"> </w:t>
      </w:r>
      <w:r>
        <w:rPr>
          <w:rFonts w:eastAsia="DengXian" w:hint="eastAsia"/>
          <w:lang w:val="en-US" w:eastAsia="zh-CN"/>
        </w:rPr>
        <w:t>of</w:t>
      </w:r>
      <w:r>
        <w:rPr>
          <w:rFonts w:eastAsia="DengXian"/>
          <w:lang w:val="en-US" w:eastAsia="zh-CN"/>
        </w:rPr>
        <w:t xml:space="preserve"> UE authorization can be Ambient IoT service level, Ambient I</w:t>
      </w:r>
      <w:r>
        <w:rPr>
          <w:rFonts w:eastAsia="DengXian" w:hint="eastAsia"/>
          <w:lang w:val="en-US" w:eastAsia="zh-CN"/>
        </w:rPr>
        <w:t>oT</w:t>
      </w:r>
      <w:r>
        <w:rPr>
          <w:rFonts w:eastAsia="DengXian"/>
          <w:lang w:val="en-US" w:eastAsia="zh-CN"/>
        </w:rPr>
        <w:t xml:space="preserve"> device level, or area level.</w:t>
      </w:r>
    </w:p>
    <w:p w14:paraId="356F2D33" w14:textId="07237FFA"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3DD0B" w14:textId="77777777" w:rsidR="003E4B4B" w:rsidRDefault="003E4B4B">
      <w:r>
        <w:separator/>
      </w:r>
    </w:p>
  </w:endnote>
  <w:endnote w:type="continuationSeparator" w:id="0">
    <w:p w14:paraId="1AFEAE98" w14:textId="77777777" w:rsidR="003E4B4B" w:rsidRDefault="003E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0068C" w14:textId="77777777" w:rsidR="003E4B4B" w:rsidRDefault="003E4B4B">
      <w:r>
        <w:separator/>
      </w:r>
    </w:p>
  </w:footnote>
  <w:footnote w:type="continuationSeparator" w:id="0">
    <w:p w14:paraId="3CB2E149" w14:textId="77777777" w:rsidR="003E4B4B" w:rsidRDefault="003E4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7A5A36"/>
    <w:multiLevelType w:val="hybridMultilevel"/>
    <w:tmpl w:val="7A801A90"/>
    <w:lvl w:ilvl="0" w:tplc="9CDE92D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348274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604A8"/>
    <w:rsid w:val="00190F7C"/>
    <w:rsid w:val="001B093A"/>
    <w:rsid w:val="001C5CF1"/>
    <w:rsid w:val="002104AF"/>
    <w:rsid w:val="00214DF0"/>
    <w:rsid w:val="00220553"/>
    <w:rsid w:val="002474B7"/>
    <w:rsid w:val="00250660"/>
    <w:rsid w:val="00266561"/>
    <w:rsid w:val="00293255"/>
    <w:rsid w:val="00295AF2"/>
    <w:rsid w:val="003C3174"/>
    <w:rsid w:val="003C7E36"/>
    <w:rsid w:val="003E4B4B"/>
    <w:rsid w:val="003F48B8"/>
    <w:rsid w:val="004054C1"/>
    <w:rsid w:val="0044235F"/>
    <w:rsid w:val="004454E5"/>
    <w:rsid w:val="004721C0"/>
    <w:rsid w:val="00497B42"/>
    <w:rsid w:val="004E2F92"/>
    <w:rsid w:val="0051513A"/>
    <w:rsid w:val="0051688C"/>
    <w:rsid w:val="005A11FC"/>
    <w:rsid w:val="005B0CD9"/>
    <w:rsid w:val="005C038C"/>
    <w:rsid w:val="005F460F"/>
    <w:rsid w:val="00643EFC"/>
    <w:rsid w:val="00653E2A"/>
    <w:rsid w:val="0069541A"/>
    <w:rsid w:val="006B621B"/>
    <w:rsid w:val="00750632"/>
    <w:rsid w:val="00780A06"/>
    <w:rsid w:val="00785301"/>
    <w:rsid w:val="00793D77"/>
    <w:rsid w:val="007B1C57"/>
    <w:rsid w:val="007E46BA"/>
    <w:rsid w:val="007F2F97"/>
    <w:rsid w:val="00802526"/>
    <w:rsid w:val="008140F2"/>
    <w:rsid w:val="008171CF"/>
    <w:rsid w:val="0082707E"/>
    <w:rsid w:val="00892989"/>
    <w:rsid w:val="008B4AAF"/>
    <w:rsid w:val="009158D2"/>
    <w:rsid w:val="009255E7"/>
    <w:rsid w:val="00943513"/>
    <w:rsid w:val="00963B60"/>
    <w:rsid w:val="00982BA7"/>
    <w:rsid w:val="00991D50"/>
    <w:rsid w:val="00995C58"/>
    <w:rsid w:val="009A21B0"/>
    <w:rsid w:val="009D2241"/>
    <w:rsid w:val="009E0082"/>
    <w:rsid w:val="00A34787"/>
    <w:rsid w:val="00A60741"/>
    <w:rsid w:val="00AA1892"/>
    <w:rsid w:val="00AA3DBE"/>
    <w:rsid w:val="00AA7E59"/>
    <w:rsid w:val="00AE35AD"/>
    <w:rsid w:val="00B23152"/>
    <w:rsid w:val="00B41104"/>
    <w:rsid w:val="00B538CB"/>
    <w:rsid w:val="00B53FC8"/>
    <w:rsid w:val="00BA4BE2"/>
    <w:rsid w:val="00BA6FF3"/>
    <w:rsid w:val="00BD1620"/>
    <w:rsid w:val="00BF3721"/>
    <w:rsid w:val="00C44D05"/>
    <w:rsid w:val="00C46467"/>
    <w:rsid w:val="00C50BE8"/>
    <w:rsid w:val="00C601CB"/>
    <w:rsid w:val="00C86F41"/>
    <w:rsid w:val="00C87441"/>
    <w:rsid w:val="00C93D83"/>
    <w:rsid w:val="00CC4471"/>
    <w:rsid w:val="00CE26C7"/>
    <w:rsid w:val="00D07287"/>
    <w:rsid w:val="00D315FB"/>
    <w:rsid w:val="00D318B2"/>
    <w:rsid w:val="00D4610D"/>
    <w:rsid w:val="00D55FB4"/>
    <w:rsid w:val="00DA1691"/>
    <w:rsid w:val="00E06393"/>
    <w:rsid w:val="00E1464D"/>
    <w:rsid w:val="00E25D01"/>
    <w:rsid w:val="00E54C0A"/>
    <w:rsid w:val="00E60A50"/>
    <w:rsid w:val="00E86787"/>
    <w:rsid w:val="00F21090"/>
    <w:rsid w:val="00F30FD1"/>
    <w:rsid w:val="00F431B2"/>
    <w:rsid w:val="00F57C87"/>
    <w:rsid w:val="00F6525A"/>
    <w:rsid w:val="00F662F6"/>
    <w:rsid w:val="00FD386D"/>
    <w:rsid w:val="00FE5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497B42"/>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Revision">
    <w:name w:val="Revision"/>
    <w:hidden/>
    <w:uiPriority w:val="99"/>
    <w:semiHidden/>
    <w:rsid w:val="00FD386D"/>
    <w:rPr>
      <w:rFonts w:ascii="Times New Roman" w:hAnsi="Times New Roman"/>
      <w:lang w:eastAsia="en-US"/>
    </w:rPr>
  </w:style>
  <w:style w:type="paragraph" w:styleId="ListParagraph">
    <w:name w:val="List Paragraph"/>
    <w:basedOn w:val="Normal"/>
    <w:uiPriority w:val="34"/>
    <w:qFormat/>
    <w:rsid w:val="00190F7C"/>
    <w:pPr>
      <w:ind w:left="720"/>
    </w:pPr>
  </w:style>
  <w:style w:type="character" w:customStyle="1" w:styleId="ENChar">
    <w:name w:val="EN Char"/>
    <w:aliases w:val="Editor's Note Char1,Editor's Note Char"/>
    <w:link w:val="EditorsNote"/>
    <w:locked/>
    <w:rsid w:val="00190F7C"/>
    <w:rPr>
      <w:rFonts w:ascii="Times New Roman" w:hAnsi="Times New Roman"/>
      <w:color w:val="FF0000"/>
      <w:lang w:eastAsia="en-US"/>
    </w:rPr>
  </w:style>
  <w:style w:type="character" w:customStyle="1" w:styleId="Heading3Char">
    <w:name w:val="Heading 3 Char"/>
    <w:aliases w:val="h3 Char"/>
    <w:link w:val="Heading3"/>
    <w:rsid w:val="005B0CD9"/>
    <w:rPr>
      <w:rFonts w:ascii="Arial" w:hAnsi="Arial"/>
      <w:sz w:val="28"/>
      <w:lang w:eastAsia="en-US"/>
    </w:rPr>
  </w:style>
  <w:style w:type="character" w:customStyle="1" w:styleId="B1Char1">
    <w:name w:val="B1 Char1"/>
    <w:link w:val="B1"/>
    <w:qFormat/>
    <w:locked/>
    <w:rsid w:val="005B0CD9"/>
    <w:rPr>
      <w:rFonts w:ascii="Times New Roman" w:hAnsi="Times New Roman"/>
      <w:lang w:eastAsia="en-US"/>
    </w:rPr>
  </w:style>
  <w:style w:type="character" w:customStyle="1" w:styleId="TF0">
    <w:name w:val="TF (文字)"/>
    <w:link w:val="TF"/>
    <w:qFormat/>
    <w:rsid w:val="005B0CD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13</cp:revision>
  <cp:lastPrinted>1900-01-01T05:00:00Z</cp:lastPrinted>
  <dcterms:created xsi:type="dcterms:W3CDTF">2025-01-06T07:37:00Z</dcterms:created>
  <dcterms:modified xsi:type="dcterms:W3CDTF">2025-01-06T12:11:00Z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